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</w:rPr>
      </w:pPr>
      <w:bookmarkStart w:id="0" w:name="_Hlt450051172"/>
      <w:bookmarkEnd w:id="0"/>
      <w:bookmarkStart w:id="1" w:name="_Hlt450066085"/>
      <w:bookmarkEnd w:id="1"/>
      <w:bookmarkStart w:id="2" w:name="_Hlt450039480"/>
      <w:bookmarkEnd w:id="2"/>
      <w:bookmarkStart w:id="3" w:name="_Hlt450066087"/>
      <w:bookmarkEnd w:id="3"/>
      <w:bookmarkStart w:id="4" w:name="_Hlt448930105"/>
      <w:bookmarkEnd w:id="4"/>
      <w:bookmarkStart w:id="5" w:name="_Hlt449016246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11613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Gothenburg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Sweden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 Arrangements for establishing a communication link (subclause 4.2)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  <w:bookmarkStart w:id="11" w:name="_GoBack"/>
            <w:bookmarkEnd w:id="11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Power level of the wanted signal is not 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the wanted signal level.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Wanted signal in wrong power level.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1042209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  <w:r>
        <w:rPr>
          <w:rFonts w:hint="eastAsia" w:cs="v4.2.0"/>
          <w:lang w:val="en-US" w:eastAsia="zh-CN"/>
        </w:rPr>
        <w:t xml:space="preserve"> 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A communication link shall be set up with a suitable test system capable of evaluating the required performance criteria (hereafter called "the test system") at the radio interface and telecommunication port/ports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the </w:t>
      </w:r>
      <w:r>
        <w:rPr>
          <w:i/>
          <w:iCs/>
          <w:lang w:eastAsia="en-GB"/>
        </w:rPr>
        <w:t>BS type 1-C</w:t>
      </w:r>
      <w:r>
        <w:rPr>
          <w:lang w:eastAsia="en-GB"/>
        </w:rPr>
        <w:t xml:space="preserve"> and </w:t>
      </w:r>
      <w:r>
        <w:rPr>
          <w:i/>
          <w:iCs/>
          <w:lang w:eastAsia="en-GB"/>
        </w:rPr>
        <w:t>BS type 1-H</w:t>
      </w:r>
      <w:r>
        <w:rPr>
          <w:lang w:eastAsia="en-GB"/>
        </w:rPr>
        <w:t xml:space="preserve"> testing, the EUT shall be commanded to operate at rated transmit power;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rPr>
          <w:ins w:id="0" w:author="ZTE RZ" w:date="2018-08-01T11:46:3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wanted input signal level shall be set to a level where the performance is not limited by the receiver noise floor or strong signal effects,</w:t>
      </w:r>
    </w:p>
    <w:p>
      <w:pPr>
        <w:pStyle w:val="53"/>
        <w:rPr>
          <w:ins w:id="2" w:author="ZR Revised" w:date="2018-08-22T02:54:13Z"/>
          <w:rFonts w:hint="eastAsia" w:eastAsia="宋体"/>
          <w:highlight w:val="yellow"/>
          <w:lang w:val="en-US" w:eastAsia="zh-CN"/>
        </w:rPr>
        <w:pPrChange w:id="1" w:author="ZTE RZ" w:date="2018-08-01T11:47:10Z">
          <w:pPr>
            <w:pStyle w:val="63"/>
          </w:pPr>
        </w:pPrChange>
      </w:pPr>
      <w:ins w:id="3" w:author="ZR Revised" w:date="2018-08-22T02:55:06Z">
        <w:r>
          <w:rPr>
            <w:rFonts w:hint="eastAsia"/>
            <w:highlight w:val="yellow"/>
            <w:lang w:val="en-US" w:eastAsia="zh-CN"/>
          </w:rPr>
          <w:t>N</w:t>
        </w:r>
      </w:ins>
      <w:ins w:id="4" w:author="ZR Revised" w:date="2018-08-23T15:49:47Z">
        <w:r>
          <w:rPr>
            <w:rFonts w:hint="eastAsia"/>
            <w:highlight w:val="yellow"/>
            <w:lang w:val="en-US" w:eastAsia="zh-CN"/>
          </w:rPr>
          <w:t>OTE</w:t>
        </w:r>
      </w:ins>
      <w:ins w:id="5" w:author="ZR Revised" w:date="2018-08-22T02:55:07Z">
        <w:r>
          <w:rPr>
            <w:rFonts w:hint="eastAsia"/>
            <w:highlight w:val="yellow"/>
            <w:lang w:val="en-US" w:eastAsia="zh-CN"/>
          </w:rPr>
          <w:t xml:space="preserve">: </w:t>
        </w:r>
      </w:ins>
      <w:ins w:id="6" w:author="ZR Revised" w:date="2018-08-22T02:54:14Z">
        <w:r>
          <w:rPr>
            <w:rFonts w:hint="eastAsia"/>
            <w:highlight w:val="yellow"/>
            <w:lang w:val="en-US" w:eastAsia="zh-CN"/>
          </w:rPr>
          <w:t>15</w:t>
        </w:r>
      </w:ins>
      <w:ins w:id="7" w:author="ZR Revised" w:date="2018-08-22T02:54:16Z">
        <w:r>
          <w:rPr>
            <w:rFonts w:hint="eastAsia"/>
            <w:highlight w:val="yellow"/>
            <w:lang w:val="en-US" w:eastAsia="zh-CN"/>
          </w:rPr>
          <w:t xml:space="preserve"> dB</w:t>
        </w:r>
      </w:ins>
      <w:ins w:id="8" w:author="ZR Revised" w:date="2018-08-22T02:54:17Z">
        <w:r>
          <w:rPr>
            <w:rFonts w:hint="eastAsia"/>
            <w:highlight w:val="yellow"/>
            <w:lang w:val="en-US" w:eastAsia="zh-CN"/>
          </w:rPr>
          <w:t xml:space="preserve"> ab</w:t>
        </w:r>
      </w:ins>
      <w:ins w:id="9" w:author="ZR Revised" w:date="2018-08-22T02:54:18Z">
        <w:r>
          <w:rPr>
            <w:rFonts w:hint="eastAsia"/>
            <w:highlight w:val="yellow"/>
            <w:lang w:val="en-US" w:eastAsia="zh-CN"/>
          </w:rPr>
          <w:t>ove t</w:t>
        </w:r>
      </w:ins>
      <w:ins w:id="10" w:author="ZR Revised" w:date="2018-08-22T02:54:20Z">
        <w:r>
          <w:rPr>
            <w:rFonts w:hint="eastAsia"/>
            <w:highlight w:val="yellow"/>
            <w:lang w:val="en-US" w:eastAsia="zh-CN"/>
          </w:rPr>
          <w:t xml:space="preserve">he </w:t>
        </w:r>
      </w:ins>
      <w:ins w:id="11" w:author="ZR Revised" w:date="2018-08-23T15:50:08Z">
        <w:r>
          <w:rPr>
            <w:rFonts w:hint="eastAsia"/>
            <w:highlight w:val="yellow"/>
            <w:lang w:val="en-US" w:eastAsia="zh-CN"/>
          </w:rPr>
          <w:t>cond</w:t>
        </w:r>
      </w:ins>
      <w:ins w:id="12" w:author="ZR Revised" w:date="2018-08-23T15:50:09Z">
        <w:r>
          <w:rPr>
            <w:rFonts w:hint="eastAsia"/>
            <w:highlight w:val="yellow"/>
            <w:lang w:val="en-US" w:eastAsia="zh-CN"/>
          </w:rPr>
          <w:t>ucte</w:t>
        </w:r>
      </w:ins>
      <w:ins w:id="13" w:author="ZR Revised" w:date="2018-08-23T15:50:10Z">
        <w:r>
          <w:rPr>
            <w:rFonts w:hint="eastAsia"/>
            <w:highlight w:val="yellow"/>
            <w:lang w:val="en-US" w:eastAsia="zh-CN"/>
          </w:rPr>
          <w:t xml:space="preserve">d </w:t>
        </w:r>
      </w:ins>
      <w:ins w:id="14" w:author="ZR Revised" w:date="2018-08-22T02:54:20Z">
        <w:r>
          <w:rPr>
            <w:rFonts w:hint="eastAsia"/>
            <w:highlight w:val="yellow"/>
            <w:lang w:val="en-US" w:eastAsia="zh-CN"/>
          </w:rPr>
          <w:t>ref</w:t>
        </w:r>
      </w:ins>
      <w:ins w:id="15" w:author="ZR Revised" w:date="2018-08-22T02:54:22Z">
        <w:r>
          <w:rPr>
            <w:rFonts w:hint="eastAsia"/>
            <w:highlight w:val="yellow"/>
            <w:lang w:val="en-US" w:eastAsia="zh-CN"/>
          </w:rPr>
          <w:t>ere</w:t>
        </w:r>
      </w:ins>
      <w:ins w:id="16" w:author="ZR Revised" w:date="2018-08-22T02:54:23Z">
        <w:r>
          <w:rPr>
            <w:rFonts w:hint="eastAsia"/>
            <w:highlight w:val="yellow"/>
            <w:lang w:val="en-US" w:eastAsia="zh-CN"/>
          </w:rPr>
          <w:t xml:space="preserve">nce </w:t>
        </w:r>
      </w:ins>
      <w:ins w:id="17" w:author="ZR Revised" w:date="2018-08-22T02:55:38Z">
        <w:r>
          <w:rPr>
            <w:rFonts w:hint="eastAsia"/>
            <w:highlight w:val="yellow"/>
            <w:lang w:val="en-US" w:eastAsia="zh-CN"/>
          </w:rPr>
          <w:t>se</w:t>
        </w:r>
      </w:ins>
      <w:ins w:id="18" w:author="ZR Revised" w:date="2018-08-22T02:55:39Z">
        <w:r>
          <w:rPr>
            <w:rFonts w:hint="eastAsia"/>
            <w:highlight w:val="yellow"/>
            <w:lang w:val="en-US" w:eastAsia="zh-CN"/>
          </w:rPr>
          <w:t>nsi</w:t>
        </w:r>
      </w:ins>
      <w:ins w:id="19" w:author="ZR Revised" w:date="2018-08-22T02:55:40Z">
        <w:r>
          <w:rPr>
            <w:rFonts w:hint="eastAsia"/>
            <w:highlight w:val="yellow"/>
            <w:lang w:val="en-US" w:eastAsia="zh-CN"/>
          </w:rPr>
          <w:t>tivit</w:t>
        </w:r>
      </w:ins>
      <w:ins w:id="20" w:author="ZR Revised" w:date="2018-08-22T02:55:41Z">
        <w:r>
          <w:rPr>
            <w:rFonts w:hint="eastAsia"/>
            <w:highlight w:val="yellow"/>
            <w:lang w:val="en-US" w:eastAsia="zh-CN"/>
          </w:rPr>
          <w:t>y lev</w:t>
        </w:r>
      </w:ins>
      <w:ins w:id="21" w:author="ZR Revised" w:date="2018-08-22T02:55:42Z">
        <w:r>
          <w:rPr>
            <w:rFonts w:hint="eastAsia"/>
            <w:highlight w:val="yellow"/>
            <w:lang w:val="en-US" w:eastAsia="zh-CN"/>
          </w:rPr>
          <w:t xml:space="preserve">el </w:t>
        </w:r>
      </w:ins>
      <w:ins w:id="22" w:author="ZR Revised" w:date="2018-08-22T02:54:41Z">
        <w:r>
          <w:rPr>
            <w:rFonts w:hint="eastAsia"/>
            <w:highlight w:val="yellow"/>
            <w:lang w:val="en-US" w:eastAsia="zh-CN"/>
          </w:rPr>
          <w:t>ha</w:t>
        </w:r>
      </w:ins>
      <w:ins w:id="23" w:author="ZR Revised" w:date="2018-08-22T02:54:42Z">
        <w:r>
          <w:rPr>
            <w:rFonts w:hint="eastAsia"/>
            <w:highlight w:val="yellow"/>
            <w:lang w:val="en-US" w:eastAsia="zh-CN"/>
          </w:rPr>
          <w:t xml:space="preserve">s </w:t>
        </w:r>
      </w:ins>
      <w:ins w:id="24" w:author="ZR Revised" w:date="2018-08-22T02:54:43Z">
        <w:r>
          <w:rPr>
            <w:rFonts w:hint="eastAsia"/>
            <w:highlight w:val="yellow"/>
            <w:lang w:val="en-US" w:eastAsia="zh-CN"/>
          </w:rPr>
          <w:t>been</w:t>
        </w:r>
      </w:ins>
      <w:ins w:id="25" w:author="ZR Revised" w:date="2018-08-22T02:54:44Z">
        <w:r>
          <w:rPr>
            <w:rFonts w:hint="eastAsia"/>
            <w:highlight w:val="yellow"/>
            <w:lang w:val="en-US" w:eastAsia="zh-CN"/>
          </w:rPr>
          <w:t xml:space="preserve"> used</w:t>
        </w:r>
      </w:ins>
      <w:ins w:id="26" w:author="ZR Revised" w:date="2018-08-22T02:54:45Z">
        <w:r>
          <w:rPr>
            <w:rFonts w:hint="eastAsia"/>
            <w:highlight w:val="yellow"/>
            <w:lang w:val="en-US" w:eastAsia="zh-CN"/>
          </w:rPr>
          <w:t xml:space="preserve"> as a</w:t>
        </w:r>
      </w:ins>
      <w:ins w:id="27" w:author="ZR Revised" w:date="2018-08-23T00:44:03Z">
        <w:r>
          <w:rPr>
            <w:rFonts w:hint="eastAsia"/>
            <w:highlight w:val="yellow"/>
            <w:lang w:val="en-US" w:eastAsia="zh-CN"/>
          </w:rPr>
          <w:t>n</w:t>
        </w:r>
      </w:ins>
      <w:ins w:id="28" w:author="ZR Revised" w:date="2018-08-23T00:44:04Z">
        <w:r>
          <w:rPr>
            <w:rFonts w:hint="eastAsia"/>
            <w:highlight w:val="yellow"/>
            <w:lang w:val="en-US" w:eastAsia="zh-CN"/>
          </w:rPr>
          <w:t xml:space="preserve"> exa</w:t>
        </w:r>
      </w:ins>
      <w:ins w:id="29" w:author="ZR Revised" w:date="2018-08-23T00:44:05Z">
        <w:r>
          <w:rPr>
            <w:rFonts w:hint="eastAsia"/>
            <w:highlight w:val="yellow"/>
            <w:lang w:val="en-US" w:eastAsia="zh-CN"/>
          </w:rPr>
          <w:t>mpl</w:t>
        </w:r>
      </w:ins>
      <w:ins w:id="30" w:author="ZR Revised" w:date="2018-08-23T00:44:06Z">
        <w:r>
          <w:rPr>
            <w:rFonts w:hint="eastAsia"/>
            <w:highlight w:val="yellow"/>
            <w:lang w:val="en-US" w:eastAsia="zh-CN"/>
          </w:rPr>
          <w:t>e</w:t>
        </w:r>
      </w:ins>
      <w:ins w:id="31" w:author="ZR Revised" w:date="2018-08-22T02:54:52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2" w:author="ZR Revised" w:date="2018-08-23T15:48:51Z">
        <w:r>
          <w:rPr>
            <w:rFonts w:hint="eastAsia"/>
            <w:highlight w:val="yellow"/>
            <w:lang w:val="en-US" w:eastAsia="zh-CN"/>
          </w:rPr>
          <w:t>of w</w:t>
        </w:r>
      </w:ins>
      <w:ins w:id="33" w:author="ZR Revised" w:date="2018-08-23T15:48:52Z">
        <w:r>
          <w:rPr>
            <w:rFonts w:hint="eastAsia"/>
            <w:highlight w:val="yellow"/>
            <w:lang w:val="en-US" w:eastAsia="zh-CN"/>
          </w:rPr>
          <w:t>anted</w:t>
        </w:r>
      </w:ins>
      <w:ins w:id="34" w:author="ZR Revised" w:date="2018-08-23T15:48:53Z">
        <w:r>
          <w:rPr>
            <w:rFonts w:hint="eastAsia"/>
            <w:highlight w:val="yellow"/>
            <w:lang w:val="en-US" w:eastAsia="zh-CN"/>
          </w:rPr>
          <w:t xml:space="preserve"> in</w:t>
        </w:r>
      </w:ins>
      <w:ins w:id="35" w:author="ZR Revised" w:date="2018-08-23T15:48:54Z">
        <w:r>
          <w:rPr>
            <w:rFonts w:hint="eastAsia"/>
            <w:highlight w:val="yellow"/>
            <w:lang w:val="en-US" w:eastAsia="zh-CN"/>
          </w:rPr>
          <w:t>put si</w:t>
        </w:r>
      </w:ins>
      <w:ins w:id="36" w:author="ZR Revised" w:date="2018-08-23T15:48:55Z">
        <w:r>
          <w:rPr>
            <w:rFonts w:hint="eastAsia"/>
            <w:highlight w:val="yellow"/>
            <w:lang w:val="en-US" w:eastAsia="zh-CN"/>
          </w:rPr>
          <w:t>gnal</w:t>
        </w:r>
      </w:ins>
      <w:ins w:id="37" w:author="ZR Revised" w:date="2018-08-23T15:48:56Z">
        <w:r>
          <w:rPr>
            <w:rFonts w:hint="eastAsia"/>
            <w:highlight w:val="yellow"/>
            <w:lang w:val="en-US" w:eastAsia="zh-CN"/>
          </w:rPr>
          <w:t xml:space="preserve"> l</w:t>
        </w:r>
      </w:ins>
      <w:ins w:id="38" w:author="ZR Revised" w:date="2018-08-23T15:48:57Z">
        <w:r>
          <w:rPr>
            <w:rFonts w:hint="eastAsia"/>
            <w:highlight w:val="yellow"/>
            <w:lang w:val="en-US" w:eastAsia="zh-CN"/>
          </w:rPr>
          <w:t>evel</w:t>
        </w:r>
      </w:ins>
      <w:ins w:id="39" w:author="ZR Revised" w:date="2018-08-23T15:48:37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40" w:author="ZR Revised" w:date="2018-08-22T02:54:53Z">
        <w:r>
          <w:rPr>
            <w:rFonts w:hint="eastAsia"/>
            <w:highlight w:val="yellow"/>
            <w:lang w:val="en-US" w:eastAsia="zh-CN"/>
          </w:rPr>
          <w:t xml:space="preserve">in </w:t>
        </w:r>
      </w:ins>
      <w:ins w:id="41" w:author="ZR Revised" w:date="2018-08-22T02:55:09Z">
        <w:r>
          <w:rPr>
            <w:rFonts w:hint="eastAsia"/>
            <w:highlight w:val="yellow"/>
            <w:lang w:val="en-US" w:eastAsia="zh-CN"/>
          </w:rPr>
          <w:t>le</w:t>
        </w:r>
      </w:ins>
      <w:ins w:id="42" w:author="ZR Revised" w:date="2018-08-22T02:55:10Z">
        <w:r>
          <w:rPr>
            <w:rFonts w:hint="eastAsia"/>
            <w:highlight w:val="yellow"/>
            <w:lang w:val="en-US" w:eastAsia="zh-CN"/>
          </w:rPr>
          <w:t xml:space="preserve">gacy </w:t>
        </w:r>
      </w:ins>
      <w:ins w:id="43" w:author="ZR Revised" w:date="2018-08-23T15:47:32Z">
        <w:r>
          <w:rPr>
            <w:rFonts w:hint="eastAsia"/>
            <w:highlight w:val="yellow"/>
            <w:lang w:val="en-US" w:eastAsia="zh-CN"/>
          </w:rPr>
          <w:t>3</w:t>
        </w:r>
      </w:ins>
      <w:ins w:id="44" w:author="ZR Revised" w:date="2018-08-23T15:47:33Z">
        <w:r>
          <w:rPr>
            <w:rFonts w:hint="eastAsia"/>
            <w:highlight w:val="yellow"/>
            <w:lang w:val="en-US" w:eastAsia="zh-CN"/>
          </w:rPr>
          <w:t>GPP</w:t>
        </w:r>
      </w:ins>
      <w:ins w:id="45" w:author="ZR Revised" w:date="2018-08-23T15:47:34Z">
        <w:r>
          <w:rPr>
            <w:rFonts w:hint="eastAsia"/>
            <w:highlight w:val="yellow"/>
            <w:lang w:val="en-US" w:eastAsia="zh-CN"/>
          </w:rPr>
          <w:t xml:space="preserve"> EM</w:t>
        </w:r>
      </w:ins>
      <w:ins w:id="46" w:author="ZR Revised" w:date="2018-08-23T15:47:39Z">
        <w:r>
          <w:rPr>
            <w:rFonts w:hint="eastAsia"/>
            <w:highlight w:val="yellow"/>
            <w:lang w:val="en-US" w:eastAsia="zh-CN"/>
          </w:rPr>
          <w:t xml:space="preserve">C </w:t>
        </w:r>
      </w:ins>
      <w:ins w:id="47" w:author="ZR Revised" w:date="2018-08-22T02:55:11Z">
        <w:r>
          <w:rPr>
            <w:rFonts w:hint="eastAsia"/>
            <w:highlight w:val="yellow"/>
            <w:lang w:val="en-US" w:eastAsia="zh-CN"/>
          </w:rPr>
          <w:t>s</w:t>
        </w:r>
      </w:ins>
      <w:ins w:id="48" w:author="ZR Revised" w:date="2018-08-22T02:55:12Z">
        <w:r>
          <w:rPr>
            <w:rFonts w:hint="eastAsia"/>
            <w:highlight w:val="yellow"/>
            <w:lang w:val="en-US" w:eastAsia="zh-CN"/>
          </w:rPr>
          <w:t>pecif</w:t>
        </w:r>
      </w:ins>
      <w:ins w:id="49" w:author="ZR Revised" w:date="2018-08-22T02:55:13Z">
        <w:r>
          <w:rPr>
            <w:rFonts w:hint="eastAsia"/>
            <w:highlight w:val="yellow"/>
            <w:lang w:val="en-US" w:eastAsia="zh-CN"/>
          </w:rPr>
          <w:t>ication</w:t>
        </w:r>
      </w:ins>
      <w:ins w:id="50" w:author="ZR Revised" w:date="2018-08-22T02:55:14Z">
        <w:r>
          <w:rPr>
            <w:rFonts w:hint="eastAsia"/>
            <w:highlight w:val="yellow"/>
            <w:lang w:val="en-US" w:eastAsia="zh-CN"/>
          </w:rPr>
          <w:t xml:space="preserve">s </w:t>
        </w:r>
      </w:ins>
      <w:ins w:id="51" w:author="ZR Revised" w:date="2018-08-22T02:55:16Z">
        <w:r>
          <w:rPr>
            <w:rFonts w:hint="eastAsia"/>
            <w:highlight w:val="yellow"/>
            <w:lang w:val="en-US" w:eastAsia="zh-CN"/>
          </w:rPr>
          <w:t>for</w:t>
        </w:r>
      </w:ins>
      <w:ins w:id="52" w:author="ZR Revised" w:date="2018-08-22T02:55:17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53" w:author="ZR Revised" w:date="2018-08-22T02:55:24Z">
        <w:r>
          <w:rPr>
            <w:rFonts w:hint="eastAsia"/>
            <w:highlight w:val="yellow"/>
            <w:lang w:val="en-US" w:eastAsia="zh-CN"/>
          </w:rPr>
          <w:t>e</w:t>
        </w:r>
      </w:ins>
      <w:ins w:id="54" w:author="ZR Revised" w:date="2018-08-22T02:55:25Z">
        <w:r>
          <w:rPr>
            <w:rFonts w:hint="eastAsia"/>
            <w:highlight w:val="yellow"/>
            <w:lang w:val="en-US" w:eastAsia="zh-CN"/>
          </w:rPr>
          <w:t>s</w:t>
        </w:r>
      </w:ins>
      <w:ins w:id="55" w:author="ZR Revised" w:date="2018-08-22T02:55:26Z">
        <w:r>
          <w:rPr>
            <w:rFonts w:hint="eastAsia"/>
            <w:highlight w:val="yellow"/>
            <w:lang w:val="en-US" w:eastAsia="zh-CN"/>
          </w:rPr>
          <w:t>tab</w:t>
        </w:r>
      </w:ins>
      <w:ins w:id="56" w:author="ZR Revised" w:date="2018-08-22T02:55:27Z">
        <w:r>
          <w:rPr>
            <w:rFonts w:hint="eastAsia"/>
            <w:highlight w:val="yellow"/>
            <w:lang w:val="en-US" w:eastAsia="zh-CN"/>
          </w:rPr>
          <w:t>l</w:t>
        </w:r>
      </w:ins>
      <w:ins w:id="57" w:author="ZR Revised" w:date="2018-08-22T02:55:28Z">
        <w:r>
          <w:rPr>
            <w:rFonts w:hint="eastAsia"/>
            <w:highlight w:val="yellow"/>
            <w:lang w:val="en-US" w:eastAsia="zh-CN"/>
          </w:rPr>
          <w:t>i</w:t>
        </w:r>
      </w:ins>
      <w:ins w:id="58" w:author="ZR Revised" w:date="2018-08-22T02:55:29Z">
        <w:r>
          <w:rPr>
            <w:rFonts w:hint="eastAsia"/>
            <w:highlight w:val="yellow"/>
            <w:lang w:val="en-US" w:eastAsia="zh-CN"/>
          </w:rPr>
          <w:t>shin</w:t>
        </w:r>
      </w:ins>
      <w:ins w:id="59" w:author="ZR Revised" w:date="2018-08-22T02:55:30Z">
        <w:r>
          <w:rPr>
            <w:rFonts w:hint="eastAsia"/>
            <w:highlight w:val="yellow"/>
            <w:lang w:val="en-US" w:eastAsia="zh-CN"/>
          </w:rPr>
          <w:t>g a</w:t>
        </w:r>
      </w:ins>
      <w:ins w:id="60" w:author="ZR Revised" w:date="2018-08-22T02:56:04Z">
        <w:r>
          <w:rPr>
            <w:rFonts w:hint="eastAsia"/>
            <w:highlight w:val="yellow"/>
            <w:lang w:val="en-US" w:eastAsia="zh-CN"/>
          </w:rPr>
          <w:t xml:space="preserve"> com</w:t>
        </w:r>
      </w:ins>
      <w:ins w:id="61" w:author="ZR Revised" w:date="2018-08-22T02:56:05Z">
        <w:r>
          <w:rPr>
            <w:rFonts w:hint="eastAsia"/>
            <w:highlight w:val="yellow"/>
            <w:lang w:val="en-US" w:eastAsia="zh-CN"/>
          </w:rPr>
          <w:t>munica</w:t>
        </w:r>
      </w:ins>
      <w:ins w:id="62" w:author="ZR Revised" w:date="2018-08-22T02:56:06Z">
        <w:r>
          <w:rPr>
            <w:rFonts w:hint="eastAsia"/>
            <w:highlight w:val="yellow"/>
            <w:lang w:val="en-US" w:eastAsia="zh-CN"/>
          </w:rPr>
          <w:t>t</w:t>
        </w:r>
      </w:ins>
      <w:ins w:id="63" w:author="ZR Revised" w:date="2018-08-22T02:56:07Z">
        <w:r>
          <w:rPr>
            <w:rFonts w:hint="eastAsia"/>
            <w:highlight w:val="yellow"/>
            <w:lang w:val="en-US" w:eastAsia="zh-CN"/>
          </w:rPr>
          <w:t>ion</w:t>
        </w:r>
      </w:ins>
      <w:ins w:id="64" w:author="ZR Revised" w:date="2018-08-22T02:56:08Z">
        <w:r>
          <w:rPr>
            <w:rFonts w:hint="eastAsia"/>
            <w:highlight w:val="yellow"/>
            <w:lang w:val="en-US" w:eastAsia="zh-CN"/>
          </w:rPr>
          <w:t xml:space="preserve"> link</w:t>
        </w:r>
      </w:ins>
      <w:ins w:id="65" w:author="ZR Revised" w:date="2018-08-22T02:56:10Z">
        <w:r>
          <w:rPr>
            <w:rFonts w:hint="eastAsia"/>
            <w:highlight w:val="yellow"/>
            <w:lang w:val="en-US" w:eastAsia="zh-CN"/>
          </w:rPr>
          <w:t>.</w:t>
        </w:r>
      </w:ins>
    </w:p>
    <w:p>
      <w:pPr>
        <w:pStyle w:val="53"/>
        <w:rPr>
          <w:del w:id="67" w:author="ZR Revised" w:date="2018-08-22T02:54:10Z"/>
          <w:lang w:eastAsia="en-GB"/>
        </w:rPr>
        <w:pPrChange w:id="66" w:author="ZTE RZ" w:date="2018-08-01T11:47:10Z">
          <w:pPr>
            <w:pStyle w:val="63"/>
          </w:pPr>
        </w:pPrChange>
      </w:pPr>
      <w:ins w:id="68" w:author="ZTE RZ" w:date="2018-08-01T11:47:08Z">
        <w:del w:id="69" w:author="ZR Revised" w:date="2018-08-22T02:54:10Z">
          <w:r>
            <w:rPr>
              <w:rFonts w:hint="eastAsia" w:eastAsia="宋体"/>
              <w:highlight w:val="yellow"/>
              <w:lang w:val="en-US" w:eastAsia="zh-CN"/>
            </w:rPr>
            <w:delText>-</w:delText>
          </w:r>
        </w:del>
      </w:ins>
      <w:ins w:id="70" w:author="ZTE RZ" w:date="2018-08-01T11:47:08Z">
        <w:del w:id="71" w:author="ZR Revised" w:date="2018-08-22T02:54:10Z">
          <w:r>
            <w:rPr>
              <w:rFonts w:hint="eastAsia" w:eastAsia="宋体"/>
              <w:highlight w:val="yellow"/>
              <w:lang w:val="en-US" w:eastAsia="zh-CN"/>
            </w:rPr>
            <w:tab/>
          </w:r>
        </w:del>
      </w:ins>
      <w:ins w:id="72" w:author="ZTE RZ" w:date="2018-08-01T11:47:08Z">
        <w:del w:id="73" w:author="ZR Revised" w:date="2018-08-22T02:54:10Z">
          <w:r>
            <w:rPr>
              <w:highlight w:val="yellow"/>
              <w:lang w:eastAsia="en-GB"/>
            </w:rPr>
            <w:delText xml:space="preserve">e.g. </w:delText>
          </w:r>
        </w:del>
      </w:ins>
      <w:ins w:id="74" w:author="ZTE RZ" w:date="2018-08-01T11:47:14Z">
        <w:del w:id="75" w:author="ZR Revised" w:date="2018-08-22T02:54:10Z">
          <w:r>
            <w:rPr>
              <w:rFonts w:hint="eastAsia"/>
              <w:highlight w:val="yellow"/>
              <w:lang w:val="en-US" w:eastAsia="zh-CN"/>
            </w:rPr>
            <w:delText>15</w:delText>
          </w:r>
        </w:del>
      </w:ins>
      <w:ins w:id="76" w:author="ZTE RZ" w:date="2018-08-01T11:47:08Z">
        <w:del w:id="77" w:author="ZR Revised" w:date="2018-08-22T02:54:10Z">
          <w:r>
            <w:rPr>
              <w:highlight w:val="yellow"/>
              <w:lang w:eastAsia="en-GB"/>
            </w:rPr>
            <w:delText xml:space="preserve"> dB above the reference sensitivity level for the tested BS class as defined in 3GPP TS 38.1</w:delText>
          </w:r>
        </w:del>
      </w:ins>
      <w:ins w:id="78" w:author="ZTE RZ" w:date="2018-08-01T11:50:13Z">
        <w:del w:id="79" w:author="ZR Revised" w:date="2018-08-22T02:54:10Z">
          <w:r>
            <w:rPr>
              <w:rFonts w:hint="eastAsia"/>
              <w:highlight w:val="yellow"/>
              <w:lang w:val="en-US" w:eastAsia="zh-CN"/>
            </w:rPr>
            <w:delText>04</w:delText>
          </w:r>
        </w:del>
      </w:ins>
      <w:ins w:id="80" w:author="ZTE RZ" w:date="2018-08-01T11:47:08Z">
        <w:del w:id="81" w:author="ZR Revised" w:date="2018-08-22T02:54:10Z">
          <w:r>
            <w:rPr>
              <w:highlight w:val="yellow"/>
              <w:lang w:eastAsia="en-GB"/>
            </w:rPr>
            <w:delText xml:space="preserve"> </w:delText>
          </w:r>
        </w:del>
      </w:ins>
      <w:ins w:id="82" w:author="ZTE RZ" w:date="2018-08-01T11:47:08Z">
        <w:del w:id="83" w:author="ZR Revised" w:date="2018-08-22T02:54:10Z">
          <w:r>
            <w:rPr>
              <w:highlight w:val="yellow"/>
              <w:lang w:eastAsia="en-GB"/>
            </w:rPr>
            <w:sym w:font="Symbol" w:char="F05B"/>
          </w:r>
        </w:del>
      </w:ins>
      <w:ins w:id="84" w:author="ZTE RZ" w:date="2018-08-01T11:50:16Z">
        <w:del w:id="85" w:author="ZR Revised" w:date="2018-08-22T02:54:10Z">
          <w:r>
            <w:rPr>
              <w:rFonts w:hint="eastAsia"/>
              <w:highlight w:val="yellow"/>
              <w:lang w:val="en-US" w:eastAsia="zh-CN"/>
            </w:rPr>
            <w:delText>2</w:delText>
          </w:r>
        </w:del>
      </w:ins>
      <w:ins w:id="86" w:author="ZTE RZ" w:date="2018-08-01T11:47:08Z">
        <w:del w:id="87" w:author="ZR Revised" w:date="2018-08-22T02:54:10Z">
          <w:r>
            <w:rPr>
              <w:highlight w:val="yellow"/>
              <w:lang w:eastAsia="en-GB"/>
            </w:rPr>
            <w:sym w:font="Symbol" w:char="F05D"/>
          </w:r>
        </w:del>
      </w:ins>
      <w:ins w:id="88" w:author="ZTE RZ" w:date="2018-08-01T11:47:08Z">
        <w:del w:id="89" w:author="ZR Revised" w:date="2018-08-22T02:54:10Z">
          <w:r>
            <w:rPr>
              <w:highlight w:val="yellow"/>
              <w:lang w:eastAsia="en-GB"/>
            </w:rPr>
            <w:delText xml:space="preserve"> to provide a stable communication link.</w:delText>
          </w:r>
        </w:del>
      </w:ins>
    </w:p>
    <w:p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pStyle w:val="84"/>
        <w:rPr>
          <w:ins w:id="90" w:author="ZTE Xie Yuming" w:date="2018-05-08T14:18:56Z"/>
          <w:rFonts w:hint="eastAsia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>-------------End of text proposal-------------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Arial Unicode MS">
    <w:altName w:val="Arial"/>
    <w:panose1 w:val="020B0604020202020204"/>
    <w:charset w:val="02"/>
    <w:family w:val="modern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DCC1FCA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F953AB"/>
    <w:rsid w:val="3827023E"/>
    <w:rsid w:val="392D23C3"/>
    <w:rsid w:val="3A702724"/>
    <w:rsid w:val="3AC14878"/>
    <w:rsid w:val="3D5D4AB5"/>
    <w:rsid w:val="3FE2379F"/>
    <w:rsid w:val="40597348"/>
    <w:rsid w:val="421D022B"/>
    <w:rsid w:val="453C607F"/>
    <w:rsid w:val="49270F4A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5EB6598"/>
    <w:rsid w:val="56263FB4"/>
    <w:rsid w:val="576571D8"/>
    <w:rsid w:val="59CD495F"/>
    <w:rsid w:val="5C526C07"/>
    <w:rsid w:val="5D0F046E"/>
    <w:rsid w:val="5DF05B0C"/>
    <w:rsid w:val="60523976"/>
    <w:rsid w:val="605C09FF"/>
    <w:rsid w:val="60EB665B"/>
    <w:rsid w:val="61F17199"/>
    <w:rsid w:val="6221717E"/>
    <w:rsid w:val="64427B77"/>
    <w:rsid w:val="64621DFA"/>
    <w:rsid w:val="6A312A38"/>
    <w:rsid w:val="6A644E23"/>
    <w:rsid w:val="6AB245F1"/>
    <w:rsid w:val="6B71347E"/>
    <w:rsid w:val="6BFB11C8"/>
    <w:rsid w:val="6CB36258"/>
    <w:rsid w:val="6EC24025"/>
    <w:rsid w:val="703F4A28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ScaleCrop>false</ScaleCrop>
  <LinksUpToDate>false</LinksUpToDate>
  <CharactersWithSpaces>4104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ZR Revised 2nd</cp:lastModifiedBy>
  <dcterms:modified xsi:type="dcterms:W3CDTF">2018-08-24T06:35:11Z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2052-10.8.0.6308</vt:lpwstr>
  </property>
</Properties>
</file>